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AC27" w14:textId="6B8E8C5F" w:rsidR="00B66DA5" w:rsidRPr="008466BD" w:rsidRDefault="00B66DA5" w:rsidP="00B66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DB63EA">
        <w:rPr>
          <w:b/>
          <w:noProof/>
          <w:sz w:val="24"/>
          <w:lang w:eastAsia="zh-CN"/>
        </w:rPr>
        <w:t>9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</w:t>
      </w:r>
      <w:r w:rsidR="00341995" w:rsidRPr="00341995">
        <w:rPr>
          <w:b/>
          <w:noProof/>
          <w:sz w:val="28"/>
          <w:lang w:eastAsia="zh-CN"/>
        </w:rPr>
        <w:t>25</w:t>
      </w:r>
      <w:r w:rsidR="00485D79">
        <w:rPr>
          <w:b/>
          <w:noProof/>
          <w:sz w:val="28"/>
          <w:lang w:eastAsia="zh-CN"/>
        </w:rPr>
        <w:t>5300</w:t>
      </w:r>
    </w:p>
    <w:p w14:paraId="5DA19C8E" w14:textId="77777777" w:rsidR="00DB63EA" w:rsidRDefault="00DB63EA" w:rsidP="00DB63EA">
      <w:pPr>
        <w:pStyle w:val="CRCoverPage"/>
        <w:outlineLvl w:val="0"/>
        <w:rPr>
          <w:b/>
          <w:noProof/>
          <w:sz w:val="24"/>
        </w:rPr>
      </w:pPr>
      <w:bookmarkStart w:id="0" w:name="_Hlk205818348"/>
      <w:r w:rsidRPr="009E173D">
        <w:rPr>
          <w:b/>
          <w:noProof/>
          <w:sz w:val="24"/>
        </w:rPr>
        <w:t>Bengaluru, India, 25 – 29 August 2025</w:t>
      </w:r>
    </w:p>
    <w:bookmarkEnd w:id="0"/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658075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72D1A">
        <w:rPr>
          <w:rFonts w:cs="Arial"/>
          <w:b/>
          <w:bCs/>
          <w:sz w:val="24"/>
          <w:lang w:val="en-US"/>
        </w:rPr>
        <w:t>22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0CF272D6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3250B9DC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01346" w:rsidRPr="00701346">
        <w:rPr>
          <w:rFonts w:ascii="Arial" w:hAnsi="Arial" w:cs="Arial"/>
          <w:b/>
          <w:bCs/>
          <w:sz w:val="24"/>
        </w:rPr>
        <w:t xml:space="preserve">(TP </w:t>
      </w:r>
      <w:r w:rsidR="00351264">
        <w:rPr>
          <w:rFonts w:ascii="Arial" w:hAnsi="Arial" w:cs="Arial"/>
          <w:b/>
          <w:bCs/>
          <w:sz w:val="24"/>
        </w:rPr>
        <w:t xml:space="preserve">to BL CR </w:t>
      </w:r>
      <w:r w:rsidR="00701346" w:rsidRPr="00701346">
        <w:rPr>
          <w:rFonts w:ascii="Arial" w:hAnsi="Arial" w:cs="Arial"/>
          <w:b/>
          <w:bCs/>
          <w:sz w:val="24"/>
        </w:rPr>
        <w:t xml:space="preserve">for TS 38.401) update </w:t>
      </w:r>
      <w:r w:rsidR="00DB63EA">
        <w:rPr>
          <w:rFonts w:ascii="Arial" w:hAnsi="Arial" w:cs="Arial"/>
          <w:b/>
          <w:bCs/>
          <w:sz w:val="24"/>
        </w:rPr>
        <w:t>for service continuity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DA79A7" w14:textId="77777777" w:rsidR="00FD27DD" w:rsidRDefault="00FD27DD" w:rsidP="00260BBF">
      <w:r>
        <w:t xml:space="preserve">This contribution discusses the updates to Stage-2 TP for service continuity. </w:t>
      </w:r>
    </w:p>
    <w:p w14:paraId="3DF4CA12" w14:textId="5C2B1AD0" w:rsidR="00260BBF" w:rsidRDefault="00260BBF" w:rsidP="00260BBF"/>
    <w:p w14:paraId="0EA25B6F" w14:textId="37F2CCE5" w:rsidR="00FD27DD" w:rsidRDefault="00FD27DD" w:rsidP="00FD27DD">
      <w:pPr>
        <w:pStyle w:val="Heading1"/>
      </w:pPr>
      <w:r>
        <w:t>2</w:t>
      </w:r>
      <w:r w:rsidRPr="006E13D1">
        <w:tab/>
      </w:r>
      <w:r>
        <w:t>Discussion</w:t>
      </w:r>
      <w:r w:rsidRPr="002A602E">
        <w:t xml:space="preserve"> </w:t>
      </w:r>
    </w:p>
    <w:p w14:paraId="059A5C30" w14:textId="77777777" w:rsidR="00FD27DD" w:rsidRPr="00590D6F" w:rsidRDefault="00FD27DD" w:rsidP="00FD27DD">
      <w:pPr>
        <w:ind w:left="50"/>
      </w:pPr>
      <w:r w:rsidRPr="00590D6F">
        <w:t>For Scenario C/D</w:t>
      </w:r>
      <w:r>
        <w:t>, Last RAN2 meeting agreed:</w:t>
      </w:r>
    </w:p>
    <w:p w14:paraId="0DCF4D05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4CA7967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scenario C, the legacy path-switching command and procedure are reused for the Remote UE and the target first Relay UE. Upon receiving the path-switching command, the Remote UE performs the legacy UE behavior toward the target first Relay UE. The (first)intermediate/last Relay UE belonging to the target path should be in the RRC-connected state.</w:t>
      </w:r>
    </w:p>
    <w:p w14:paraId="46A05449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scenario D, the legacy path-switching command and procedure are reused for the Remote UE and the first Relay UE in the target path. Upon receiving the path-switching command, the Remote UE performs legacy UE behavior toward the first Relay UE on the target path. The (first)intermediate/last Relay UE belonging to the target path should be in the RRC-connected state.</w:t>
      </w:r>
    </w:p>
    <w:p w14:paraId="0FCE55A1" w14:textId="77777777" w:rsidR="00FD27DD" w:rsidRDefault="00FD27DD" w:rsidP="00FD27DD">
      <w:pPr>
        <w:pStyle w:val="Comments"/>
        <w:rPr>
          <w:lang w:val="en-US"/>
        </w:rPr>
      </w:pPr>
    </w:p>
    <w:p w14:paraId="79B7C48C" w14:textId="03867D93" w:rsidR="00FD27DD" w:rsidRDefault="00FD27DD" w:rsidP="00FD27DD">
      <w:pPr>
        <w:ind w:left="50"/>
      </w:pPr>
      <w:r>
        <w:t xml:space="preserve">RAN2 agreed to reuse the existing procedure to support the service continuity. The main difference is the RRC state of all </w:t>
      </w:r>
      <w:r w:rsidRPr="00252973">
        <w:rPr>
          <w:lang w:eastAsia="ko-KR"/>
        </w:rPr>
        <w:t xml:space="preserve">L2 </w:t>
      </w:r>
      <w:r>
        <w:t>U2N Relay UEs of the target path a</w:t>
      </w:r>
      <w:r w:rsidRPr="00252973">
        <w:rPr>
          <w:lang w:eastAsia="ko-KR"/>
        </w:rPr>
        <w:t>re in the RRC_CONNECTED</w:t>
      </w:r>
      <w:r>
        <w:rPr>
          <w:lang w:eastAsia="ko-KR"/>
        </w:rPr>
        <w:t xml:space="preserve"> when target path is multi-hop, vs. </w:t>
      </w:r>
      <w:r w:rsidRPr="00252973">
        <w:rPr>
          <w:lang w:eastAsia="ko-KR"/>
        </w:rPr>
        <w:t>the target U2N Relay UE can be in any RRC state</w:t>
      </w:r>
      <w:r>
        <w:rPr>
          <w:lang w:eastAsia="ko-KR"/>
        </w:rPr>
        <w:t xml:space="preserve"> when target path is single-hop.  RAN3 Stage-2 TP need to be updated. </w:t>
      </w:r>
    </w:p>
    <w:p w14:paraId="19FC1E81" w14:textId="5E40EA88" w:rsidR="00FD27DD" w:rsidRPr="00383507" w:rsidRDefault="00FD27DD" w:rsidP="00FD27DD">
      <w:pPr>
        <w:ind w:left="50"/>
        <w:rPr>
          <w:b/>
          <w:bCs/>
        </w:rPr>
      </w:pPr>
      <w:r>
        <w:rPr>
          <w:b/>
          <w:bCs/>
        </w:rPr>
        <w:t xml:space="preserve">Proposal 1: Update TS 38.401 TP to clarify the existing procedure can be reused for multi-hop and </w:t>
      </w:r>
      <w:r w:rsidRPr="00383507">
        <w:rPr>
          <w:b/>
          <w:bCs/>
        </w:rPr>
        <w:t xml:space="preserve">the RRC state of all </w:t>
      </w:r>
      <w:r w:rsidRPr="00383507">
        <w:rPr>
          <w:b/>
          <w:bCs/>
          <w:lang w:eastAsia="ko-KR"/>
        </w:rPr>
        <w:t xml:space="preserve">L2 </w:t>
      </w:r>
      <w:r w:rsidRPr="00383507">
        <w:rPr>
          <w:b/>
          <w:bCs/>
        </w:rPr>
        <w:t>U2N Relay UEs of the target path a</w:t>
      </w:r>
      <w:r w:rsidRPr="00383507">
        <w:rPr>
          <w:b/>
          <w:bCs/>
          <w:lang w:eastAsia="ko-KR"/>
        </w:rPr>
        <w:t>re in the RRC_CONNECTED</w:t>
      </w:r>
      <w:r>
        <w:rPr>
          <w:b/>
          <w:bCs/>
          <w:lang w:eastAsia="ko-KR"/>
        </w:rPr>
        <w:t>.</w:t>
      </w:r>
    </w:p>
    <w:p w14:paraId="782B0736" w14:textId="77777777" w:rsidR="00FD27DD" w:rsidRPr="00590D6F" w:rsidRDefault="00FD27DD" w:rsidP="00FD27DD">
      <w:pPr>
        <w:ind w:left="50"/>
      </w:pPr>
      <w:r>
        <w:t>Other RAN2 agreements:</w:t>
      </w:r>
    </w:p>
    <w:p w14:paraId="25C0A658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ABA3E08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target last relay UE can be the same as the source single-hop U2N relay UE, but the target first/intermediate relay UE cannot be the source single-hop U2N relay UE.  No spec impact specific to this decision is expected (rely on the baseline procedure).</w:t>
      </w:r>
    </w:p>
    <w:p w14:paraId="05EA9E5D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gNB is expected to avoid triggering mobility to a path where the first/intermediate relay UE is the same as the source relay UE.</w:t>
      </w:r>
    </w:p>
    <w:p w14:paraId="14CA0704" w14:textId="77777777" w:rsidR="00FD27DD" w:rsidRDefault="00FD27DD" w:rsidP="00FD27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B34C7F" w14:textId="77777777" w:rsidR="00FD27DD" w:rsidRDefault="00FD27DD" w:rsidP="00FD27DD">
      <w:pPr>
        <w:ind w:left="50"/>
      </w:pPr>
    </w:p>
    <w:p w14:paraId="257BE4E5" w14:textId="3ED5C3D5" w:rsidR="00FD27DD" w:rsidRDefault="00FD27DD" w:rsidP="00AD6B09">
      <w:r>
        <w:t>The</w:t>
      </w:r>
      <w:r w:rsidR="003121CA">
        <w:t xml:space="preserve"> RAN2 agreements have n</w:t>
      </w:r>
      <w:r>
        <w:t xml:space="preserve">o impact to RAN3 specification. </w:t>
      </w:r>
    </w:p>
    <w:p w14:paraId="71C8E6DA" w14:textId="77777777" w:rsidR="00EE791E" w:rsidRDefault="00EE791E" w:rsidP="00260BBF">
      <w:pPr>
        <w:rPr>
          <w:b/>
          <w:bCs/>
        </w:rPr>
      </w:pPr>
    </w:p>
    <w:p w14:paraId="3CF45775" w14:textId="685D4093" w:rsidR="00EE791E" w:rsidRDefault="00EE791E" w:rsidP="00EE791E">
      <w:pPr>
        <w:pStyle w:val="Heading1"/>
      </w:pPr>
      <w:r>
        <w:t>3</w:t>
      </w:r>
      <w:r w:rsidRPr="006E13D1">
        <w:tab/>
      </w:r>
      <w:r>
        <w:t>Conclusion</w:t>
      </w:r>
      <w:r w:rsidRPr="002A602E">
        <w:t xml:space="preserve"> </w:t>
      </w:r>
    </w:p>
    <w:p w14:paraId="4EA9860A" w14:textId="6614C486" w:rsidR="00EE791E" w:rsidRDefault="00EE791E" w:rsidP="00EE791E">
      <w:pPr>
        <w:jc w:val="both"/>
      </w:pPr>
      <w:r w:rsidRPr="3DB3B9DF">
        <w:t xml:space="preserve">In this contribution, we discussed </w:t>
      </w:r>
      <w:r>
        <w:t xml:space="preserve">the Stage-2 Update for Service Continuity. </w:t>
      </w:r>
      <w:r w:rsidRPr="3DB3B9DF">
        <w:t>Our proposals are:</w:t>
      </w:r>
    </w:p>
    <w:p w14:paraId="517EC44B" w14:textId="1CBFD8B4" w:rsidR="00EE791E" w:rsidRPr="00383507" w:rsidRDefault="00EE791E" w:rsidP="00EE791E">
      <w:pPr>
        <w:ind w:left="50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183B30">
        <w:rPr>
          <w:b/>
          <w:bCs/>
        </w:rPr>
        <w:t>1</w:t>
      </w:r>
      <w:r>
        <w:rPr>
          <w:b/>
          <w:bCs/>
        </w:rPr>
        <w:t xml:space="preserve">: Update TS 38.401 TP to clarify the existing procedure can be reused for multi-hop and </w:t>
      </w:r>
      <w:r w:rsidRPr="00383507">
        <w:rPr>
          <w:b/>
          <w:bCs/>
        </w:rPr>
        <w:t xml:space="preserve">the RRC state of all </w:t>
      </w:r>
      <w:r w:rsidRPr="00383507">
        <w:rPr>
          <w:b/>
          <w:bCs/>
          <w:lang w:eastAsia="ko-KR"/>
        </w:rPr>
        <w:t xml:space="preserve">L2 </w:t>
      </w:r>
      <w:r w:rsidRPr="00383507">
        <w:rPr>
          <w:b/>
          <w:bCs/>
        </w:rPr>
        <w:t>U2N Relay UEs of the target path a</w:t>
      </w:r>
      <w:r w:rsidRPr="00383507">
        <w:rPr>
          <w:b/>
          <w:bCs/>
          <w:lang w:eastAsia="ko-KR"/>
        </w:rPr>
        <w:t>re in the RRC_CONNECTED</w:t>
      </w:r>
      <w:r>
        <w:rPr>
          <w:b/>
          <w:bCs/>
          <w:lang w:eastAsia="ko-KR"/>
        </w:rPr>
        <w:t>.</w:t>
      </w:r>
    </w:p>
    <w:p w14:paraId="0512CAA2" w14:textId="77777777" w:rsidR="00EE791E" w:rsidRPr="00EE791E" w:rsidRDefault="00EE791E" w:rsidP="00260BBF">
      <w:pPr>
        <w:rPr>
          <w:b/>
          <w:bCs/>
        </w:rPr>
      </w:pPr>
    </w:p>
    <w:p w14:paraId="22E57B3A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39DD83F1" w14:textId="021B7990" w:rsidR="00584026" w:rsidRDefault="00584026">
      <w:pPr>
        <w:spacing w:after="0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731347F3" w14:textId="08811485" w:rsidR="00584026" w:rsidRDefault="00584026" w:rsidP="00584026">
      <w:pPr>
        <w:pStyle w:val="Heading1"/>
      </w:pPr>
      <w:bookmarkStart w:id="1" w:name="_Ref188029680"/>
      <w:r w:rsidRPr="00584026">
        <w:lastRenderedPageBreak/>
        <w:t xml:space="preserve">TP </w:t>
      </w:r>
      <w:r w:rsidR="00AA2E76">
        <w:t xml:space="preserve">to BL CR </w:t>
      </w:r>
      <w:r w:rsidRPr="00584026">
        <w:t>for TS 3</w:t>
      </w:r>
      <w:r w:rsidR="00896D7B">
        <w:t>8.4</w:t>
      </w:r>
      <w:r w:rsidR="00BD3D8B">
        <w:t>01</w:t>
      </w:r>
      <w:bookmarkEnd w:id="1"/>
    </w:p>
    <w:p w14:paraId="7DDD8618" w14:textId="5AF60358" w:rsidR="00582115" w:rsidRDefault="00582115" w:rsidP="0058211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Change-------------------</w:t>
      </w:r>
    </w:p>
    <w:p w14:paraId="7302352F" w14:textId="77777777" w:rsidR="003310ED" w:rsidRPr="008F0D5E" w:rsidRDefault="003310ED" w:rsidP="003310ED">
      <w:pPr>
        <w:pStyle w:val="Heading3"/>
        <w:rPr>
          <w:rFonts w:eastAsia="Malgun Gothic"/>
        </w:rPr>
      </w:pPr>
      <w:bookmarkStart w:id="2" w:name="_Toc98351808"/>
      <w:bookmarkStart w:id="3" w:name="_Toc98748106"/>
      <w:bookmarkStart w:id="4" w:name="_Toc105704501"/>
      <w:bookmarkStart w:id="5" w:name="_Toc106108619"/>
      <w:bookmarkStart w:id="6" w:name="_Toc107829591"/>
      <w:bookmarkStart w:id="7" w:name="_Toc112703350"/>
      <w:bookmarkStart w:id="8" w:name="_Toc200456468"/>
      <w:r w:rsidRPr="008F0D5E">
        <w:rPr>
          <w:rFonts w:eastAsia="Malgun Gothic"/>
        </w:rPr>
        <w:t>8.</w:t>
      </w:r>
      <w:r>
        <w:rPr>
          <w:rFonts w:eastAsia="Malgun Gothic"/>
        </w:rPr>
        <w:t>19</w:t>
      </w:r>
      <w:r w:rsidRPr="008F0D5E">
        <w:rPr>
          <w:rFonts w:eastAsia="Malgun Gothic"/>
        </w:rPr>
        <w:t>.</w:t>
      </w:r>
      <w:r>
        <w:rPr>
          <w:rFonts w:eastAsia="Malgun Gothic"/>
        </w:rPr>
        <w:t>4</w:t>
      </w:r>
      <w:r w:rsidRPr="008F0D5E">
        <w:rPr>
          <w:rFonts w:eastAsia="Malgun Gothic"/>
        </w:rPr>
        <w:tab/>
        <w:t>Service Continuity for L2 U2N relay</w:t>
      </w:r>
      <w:bookmarkEnd w:id="2"/>
      <w:bookmarkEnd w:id="3"/>
      <w:bookmarkEnd w:id="4"/>
      <w:bookmarkEnd w:id="5"/>
      <w:bookmarkEnd w:id="6"/>
      <w:bookmarkEnd w:id="7"/>
      <w:bookmarkEnd w:id="8"/>
    </w:p>
    <w:p w14:paraId="36BF350D" w14:textId="77777777" w:rsidR="003310ED" w:rsidRPr="008F0D5E" w:rsidRDefault="003310ED" w:rsidP="003310ED">
      <w:pPr>
        <w:pStyle w:val="Heading4"/>
      </w:pPr>
      <w:bookmarkStart w:id="9" w:name="_CR8_19_4_1"/>
      <w:bookmarkStart w:id="10" w:name="_Toc98351809"/>
      <w:bookmarkStart w:id="11" w:name="_Toc98748107"/>
      <w:bookmarkStart w:id="12" w:name="_Toc105704502"/>
      <w:bookmarkStart w:id="13" w:name="_Toc106108620"/>
      <w:bookmarkStart w:id="14" w:name="_Toc107829592"/>
      <w:bookmarkStart w:id="15" w:name="_Toc112703351"/>
      <w:bookmarkStart w:id="16" w:name="_Toc200456469"/>
      <w:bookmarkEnd w:id="9"/>
      <w:r w:rsidRPr="008F0D5E">
        <w:t>8.</w:t>
      </w:r>
      <w:r>
        <w:t>19</w:t>
      </w:r>
      <w:r w:rsidRPr="008F0D5E">
        <w:t>.</w:t>
      </w:r>
      <w:r>
        <w:t>4</w:t>
      </w:r>
      <w:r w:rsidRPr="008F0D5E">
        <w:t>.1</w:t>
      </w:r>
      <w:r w:rsidRPr="008F0D5E">
        <w:tab/>
        <w:t>Inter-gNB-DU switch from direct to indirect path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062F9A1" w14:textId="162C47E8" w:rsidR="003310ED" w:rsidRPr="008118AE" w:rsidRDefault="003310ED" w:rsidP="003310ED">
      <w:r w:rsidRPr="008118AE">
        <w:t>The signalling flo</w:t>
      </w:r>
      <w:r w:rsidRPr="008118AE">
        <w:rPr>
          <w:lang w:val="en-US"/>
        </w:rPr>
        <w:t xml:space="preserve">w for U2N </w:t>
      </w:r>
      <w:r>
        <w:rPr>
          <w:lang w:val="en-US"/>
        </w:rPr>
        <w:t>R</w:t>
      </w:r>
      <w:r w:rsidRPr="008118AE">
        <w:rPr>
          <w:lang w:val="en-US"/>
        </w:rPr>
        <w:t xml:space="preserve">emote </w:t>
      </w:r>
      <w:r w:rsidRPr="008118AE">
        <w:t>UE switch from direct to indirect path with gNB-DU change is shown in Figure 8.</w:t>
      </w:r>
      <w:r>
        <w:t>19</w:t>
      </w:r>
      <w:r w:rsidRPr="008118AE">
        <w:t>.</w:t>
      </w:r>
      <w:r>
        <w:t>4</w:t>
      </w:r>
      <w:r w:rsidRPr="008118AE">
        <w:t>.1-1.</w:t>
      </w:r>
      <w:ins w:id="17" w:author="Nokia" w:date="2025-08-11T15:48:00Z" w16du:dateUtc="2025-08-11T07:48:00Z">
        <w:r w:rsidR="00F21317">
          <w:t xml:space="preserve"> </w:t>
        </w:r>
        <w:r w:rsidR="00F21317" w:rsidRPr="00F21317">
          <w:t xml:space="preserve">If the target path is multi-hop, it is assumed that all L2 U2N Relay UEs along the target path are in the RRC_CONNECTED. However, if the target path is a single-hop, the target U2N Relay UE can be in any RRC state.   </w:t>
        </w:r>
      </w:ins>
    </w:p>
    <w:p w14:paraId="500F8162" w14:textId="77777777" w:rsidR="003310ED" w:rsidRPr="008118AE" w:rsidRDefault="003310ED" w:rsidP="003310ED">
      <w:pPr>
        <w:pStyle w:val="TH"/>
      </w:pPr>
      <w:r w:rsidRPr="008118AE">
        <w:object w:dxaOrig="12435" w:dyaOrig="10320" w14:anchorId="693D0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375.2pt" o:ole="">
            <v:imagedata r:id="rId13" o:title=""/>
          </v:shape>
          <o:OLEObject Type="Embed" ProgID="Visio.Drawing.15" ShapeID="_x0000_i1025" DrawAspect="Content" ObjectID="_1816751659" r:id="rId14"/>
        </w:object>
      </w:r>
    </w:p>
    <w:p w14:paraId="7DE37C04" w14:textId="77777777" w:rsidR="003310ED" w:rsidRPr="009010F4" w:rsidRDefault="003310ED" w:rsidP="003310ED">
      <w:pPr>
        <w:pStyle w:val="TF"/>
      </w:pPr>
      <w:bookmarkStart w:id="18" w:name="_CRFigure8_19_4_11"/>
      <w:r w:rsidRPr="009B78B4">
        <w:rPr>
          <w:lang w:eastAsia="en-GB"/>
        </w:rPr>
        <w:t xml:space="preserve">Figure </w:t>
      </w:r>
      <w:bookmarkEnd w:id="18"/>
      <w:r w:rsidRPr="009B78B4">
        <w:rPr>
          <w:lang w:eastAsia="en-GB"/>
        </w:rPr>
        <w:t>8.</w:t>
      </w:r>
      <w:r>
        <w:rPr>
          <w:lang w:eastAsia="en-GB"/>
        </w:rPr>
        <w:t>19</w:t>
      </w:r>
      <w:r w:rsidRPr="009B78B4">
        <w:rPr>
          <w:lang w:eastAsia="en-GB"/>
        </w:rPr>
        <w:t>.</w:t>
      </w:r>
      <w:r>
        <w:rPr>
          <w:lang w:eastAsia="en-GB"/>
        </w:rPr>
        <w:t>4</w:t>
      </w:r>
      <w:r w:rsidRPr="009B78B4">
        <w:rPr>
          <w:lang w:eastAsia="en-GB"/>
        </w:rPr>
        <w:t>.1-1: U2N Remote UE Direct-to-indirect Path Switch with gNB-DU change procedure</w:t>
      </w:r>
    </w:p>
    <w:p w14:paraId="1B19A97B" w14:textId="77777777" w:rsidR="003310ED" w:rsidRPr="008118AE" w:rsidRDefault="003310ED" w:rsidP="003310ED">
      <w:pPr>
        <w:pStyle w:val="B1"/>
      </w:pPr>
      <w:r>
        <w:t>1.</w:t>
      </w:r>
      <w:r>
        <w:tab/>
      </w:r>
      <w:r w:rsidRPr="008118AE">
        <w:t>The Uu measurement configuration and measurement report signalling is performed between U2N Remote UE and gNB-CU to evaluate both relay link measurement and Uu link measurement. The U2N Remote UE may report one or multiple candidate U2N Relay UE(s) and Uu measurement results after it measures/discovers the candidate U2N Relay UE(s).</w:t>
      </w:r>
    </w:p>
    <w:p w14:paraId="42878942" w14:textId="77777777" w:rsidR="003310ED" w:rsidRPr="008118AE" w:rsidRDefault="003310ED" w:rsidP="003310ED">
      <w:pPr>
        <w:pStyle w:val="B1"/>
      </w:pPr>
      <w:r>
        <w:t>2.</w:t>
      </w:r>
      <w:r>
        <w:tab/>
      </w:r>
      <w:r w:rsidRPr="008118AE">
        <w:t>The gNB-CU decides to switch the U2N Remote UE to a target U2N Relay UE under a different gNB-DU (i.e., target gNB-DU).</w:t>
      </w:r>
    </w:p>
    <w:p w14:paraId="64A97DF1" w14:textId="1D14341C" w:rsidR="003310ED" w:rsidRPr="008118AE" w:rsidRDefault="003310ED" w:rsidP="003310ED">
      <w:pPr>
        <w:pStyle w:val="B1"/>
      </w:pPr>
      <w:r>
        <w:t>3.</w:t>
      </w:r>
      <w:r>
        <w:tab/>
      </w:r>
      <w:r w:rsidRPr="008118AE">
        <w:t xml:space="preserve">The reconfiguration to target U2N Relay UE is performed among U2N Relay UE, the target gNB-DU and gNB-CU, if the U2N Relay UE is in RRC_CONNECTED state. The gNB-CU sends an </w:t>
      </w:r>
      <w:r w:rsidRPr="008118AE">
        <w:rPr>
          <w:i/>
          <w:iCs/>
        </w:rPr>
        <w:t>RRCReconfiguration</w:t>
      </w:r>
      <w:r w:rsidRPr="008118AE">
        <w:t xml:space="preserve"> message to the target U2N Relay UE. </w:t>
      </w:r>
      <w:r w:rsidRPr="008118AE">
        <w:rPr>
          <w:lang w:val="en-US"/>
        </w:rPr>
        <w:t xml:space="preserve">If the target </w:t>
      </w:r>
      <w:r>
        <w:rPr>
          <w:rFonts w:hint="eastAsia"/>
          <w:lang w:eastAsia="zh-CN"/>
        </w:rPr>
        <w:t>R</w:t>
      </w:r>
      <w:r w:rsidRPr="00480E1C">
        <w:t xml:space="preserve">elay </w:t>
      </w:r>
      <w:r w:rsidRPr="008118AE">
        <w:rPr>
          <w:lang w:val="en-US"/>
        </w:rPr>
        <w:t>UE is in RRC_IDLE/INACTIVE state, this step is skipped and the configuration to the target U2N Relay UE is performed in Step 10.</w:t>
      </w:r>
    </w:p>
    <w:p w14:paraId="55518601" w14:textId="77777777" w:rsidR="003310ED" w:rsidRDefault="003310ED" w:rsidP="003310ED">
      <w:pPr>
        <w:pStyle w:val="B1"/>
      </w:pPr>
      <w:r>
        <w:lastRenderedPageBreak/>
        <w:t>4.</w:t>
      </w:r>
      <w:r>
        <w:tab/>
      </w:r>
      <w:r w:rsidRPr="008118AE">
        <w:t>gNB-CU sends the UE CONTEXT SETUP REQUEST message for the U2N Remote UE to the target gNB-DU, which contains the path switch configuration at least.</w:t>
      </w:r>
    </w:p>
    <w:p w14:paraId="338EAD14" w14:textId="77777777" w:rsidR="003310ED" w:rsidRDefault="003310ED" w:rsidP="003310ED">
      <w:pPr>
        <w:pStyle w:val="B1"/>
      </w:pPr>
      <w:r>
        <w:t>5.</w:t>
      </w:r>
      <w:r>
        <w:tab/>
      </w:r>
      <w:r w:rsidRPr="008118AE">
        <w:t>gNB-DU responds with the UE CONTEXT SETUP RESPONSE message to gNB-CU.</w:t>
      </w:r>
    </w:p>
    <w:p w14:paraId="0392B482" w14:textId="77777777" w:rsidR="003310ED" w:rsidRPr="008118AE" w:rsidRDefault="003310ED" w:rsidP="003310ED">
      <w:pPr>
        <w:pStyle w:val="B1"/>
      </w:pPr>
      <w:r>
        <w:t>6.</w:t>
      </w:r>
      <w:r>
        <w:tab/>
      </w:r>
      <w:r w:rsidRPr="008118AE">
        <w:t xml:space="preserve">gNB-CU sends the UE CONTEXT MODIFICATION REQUEST message by including the </w:t>
      </w:r>
      <w:r w:rsidRPr="008118AE">
        <w:rPr>
          <w:i/>
        </w:rPr>
        <w:t>RRCReconfiguration</w:t>
      </w:r>
      <w:r w:rsidRPr="008118AE">
        <w:t xml:space="preserve"> message to the source gNB-DU. The contents in the </w:t>
      </w:r>
      <w:r w:rsidRPr="008118AE">
        <w:rPr>
          <w:i/>
          <w:iCs/>
        </w:rPr>
        <w:t>RRCReconfiguration</w:t>
      </w:r>
      <w:r w:rsidRPr="008118AE">
        <w:t xml:space="preserve"> message </w:t>
      </w:r>
      <w:r>
        <w:rPr>
          <w:rFonts w:hint="eastAsia"/>
          <w:lang w:eastAsia="zh-CN"/>
        </w:rPr>
        <w:t>may</w:t>
      </w:r>
      <w:r w:rsidRPr="008118AE">
        <w:t xml:space="preserve"> include at least path switch configuration, PC5 </w:t>
      </w:r>
      <w:r>
        <w:rPr>
          <w:rFonts w:hint="eastAsia"/>
          <w:lang w:eastAsia="zh-CN"/>
        </w:rPr>
        <w:t xml:space="preserve">Relay </w:t>
      </w:r>
      <w:r w:rsidRPr="008118AE">
        <w:t>RLC channel configuration for relay</w:t>
      </w:r>
      <w:r>
        <w:rPr>
          <w:lang w:val="en-US" w:eastAsia="zh-CN"/>
        </w:rPr>
        <w:t>ing</w:t>
      </w:r>
      <w:r w:rsidRPr="008118AE">
        <w:t xml:space="preserve">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rPr>
          <w:lang w:val="en-US" w:eastAsia="zh-CN"/>
        </w:rPr>
        <w:t xml:space="preserve"> configuration</w:t>
      </w:r>
      <w:r w:rsidRPr="008118AE">
        <w:t xml:space="preserve"> and the associated radio bearer(s).</w:t>
      </w:r>
    </w:p>
    <w:p w14:paraId="2E238358" w14:textId="77777777" w:rsidR="003310ED" w:rsidRPr="008118AE" w:rsidRDefault="003310ED" w:rsidP="003310ED">
      <w:pPr>
        <w:pStyle w:val="B1"/>
      </w:pPr>
      <w:r>
        <w:t>7.</w:t>
      </w:r>
      <w:r>
        <w:tab/>
      </w:r>
      <w:r w:rsidRPr="008118AE">
        <w:t xml:space="preserve">The source gNB-DU sends the </w:t>
      </w:r>
      <w:r w:rsidRPr="008118AE">
        <w:rPr>
          <w:i/>
        </w:rPr>
        <w:t>RRCReconfiguration</w:t>
      </w:r>
      <w:r w:rsidRPr="008118AE">
        <w:t xml:space="preserve"> message to the U2N Remote UE. The U2N Remote UE stops UP and CP transmission over Uu after reception of </w:t>
      </w:r>
      <w:r w:rsidRPr="008118AE">
        <w:rPr>
          <w:i/>
          <w:iCs/>
        </w:rPr>
        <w:t>R</w:t>
      </w:r>
      <w:r w:rsidRPr="008118AE">
        <w:rPr>
          <w:i/>
        </w:rPr>
        <w:t xml:space="preserve">RCReconfiguration </w:t>
      </w:r>
      <w:r w:rsidRPr="008118AE">
        <w:t>message from the gNB.</w:t>
      </w:r>
    </w:p>
    <w:p w14:paraId="23728F94" w14:textId="77777777" w:rsidR="003310ED" w:rsidRPr="008118AE" w:rsidRDefault="003310ED" w:rsidP="003310ED">
      <w:pPr>
        <w:pStyle w:val="B1"/>
      </w:pPr>
      <w:r>
        <w:t>8.</w:t>
      </w:r>
      <w:r>
        <w:tab/>
      </w:r>
      <w:r w:rsidRPr="008118AE">
        <w:t>The source gNB-DU sends the UE CONTEXT MODIFICATION RESPONSE message to the gNB-CU.</w:t>
      </w:r>
    </w:p>
    <w:p w14:paraId="7CFAD49D" w14:textId="77777777" w:rsidR="003310ED" w:rsidRPr="008118AE" w:rsidRDefault="003310ED" w:rsidP="003310ED">
      <w:pPr>
        <w:pStyle w:val="B1"/>
      </w:pPr>
      <w:r>
        <w:t>9.</w:t>
      </w:r>
      <w:r>
        <w:tab/>
      </w:r>
      <w:r w:rsidRPr="008118AE">
        <w:t>The U2N Remote UE establishes PC5 connection with target U2N Relay UE.</w:t>
      </w:r>
    </w:p>
    <w:p w14:paraId="3DBB7F8D" w14:textId="77777777" w:rsidR="003310ED" w:rsidRDefault="003310ED" w:rsidP="003310ED">
      <w:pPr>
        <w:pStyle w:val="B1"/>
      </w:pPr>
      <w:r>
        <w:t>10.</w:t>
      </w:r>
      <w:r>
        <w:tab/>
      </w:r>
      <w:r w:rsidRPr="008118AE">
        <w:t xml:space="preserve">The U2N Remote UE completes the path switch procedure by sending the </w:t>
      </w:r>
      <w:r w:rsidRPr="008118AE">
        <w:rPr>
          <w:i/>
          <w:iCs/>
        </w:rPr>
        <w:t>RRCReconfigurationComplete</w:t>
      </w:r>
      <w:r w:rsidRPr="008118AE">
        <w:t xml:space="preserve"> message to the target gNB-DU via the target U2N Relay UE. In case the U2N relay UE is in RRC_IDLE/ INACTIVE state</w:t>
      </w:r>
      <w:r>
        <w:t>,</w:t>
      </w:r>
      <w:r w:rsidRPr="008118AE">
        <w:t xml:space="preserve"> when</w:t>
      </w:r>
      <w:r>
        <w:rPr>
          <w:lang w:val="en-US" w:eastAsia="zh-CN"/>
        </w:rPr>
        <w:t xml:space="preserve"> the U2N relay UE</w:t>
      </w:r>
      <w:r w:rsidRPr="008118AE">
        <w:t xml:space="preserve"> receiv</w:t>
      </w:r>
      <w:r>
        <w:t>es</w:t>
      </w:r>
      <w:r w:rsidRPr="008118AE">
        <w:t xml:space="preserve"> the </w:t>
      </w:r>
      <w:r w:rsidRPr="008118AE">
        <w:rPr>
          <w:i/>
          <w:iCs/>
        </w:rPr>
        <w:t>RRCReconfigurationComplete</w:t>
      </w:r>
      <w:r w:rsidRPr="008118AE">
        <w:t xml:space="preserve"> message, the reception of the </w:t>
      </w:r>
      <w:r w:rsidRPr="008118AE">
        <w:rPr>
          <w:i/>
          <w:iCs/>
        </w:rPr>
        <w:t>RRCReconfigurationComplete</w:t>
      </w:r>
      <w:r w:rsidRPr="008118AE">
        <w:t xml:space="preserve"> message will first trigger RRC setup/resume procedure for the U2N relay UE to enter RRC_CONNECTED state.</w:t>
      </w:r>
    </w:p>
    <w:p w14:paraId="5D190915" w14:textId="77777777" w:rsidR="003310ED" w:rsidRPr="008118AE" w:rsidRDefault="003310ED" w:rsidP="003310ED">
      <w:pPr>
        <w:pStyle w:val="B1"/>
      </w:pPr>
      <w:r>
        <w:t>11.</w:t>
      </w:r>
      <w:r>
        <w:tab/>
      </w:r>
      <w:r w:rsidRPr="008118AE">
        <w:t xml:space="preserve">The target gNB-DU sends the UL RRC MESSAGE TRANSFER message to gNB-CU by including the </w:t>
      </w:r>
      <w:r w:rsidRPr="008118AE">
        <w:rPr>
          <w:i/>
        </w:rPr>
        <w:t>RRCReconfigurationComplete</w:t>
      </w:r>
      <w:r w:rsidRPr="008118AE">
        <w:t xml:space="preserve"> message.</w:t>
      </w:r>
    </w:p>
    <w:p w14:paraId="247E41B3" w14:textId="77777777" w:rsidR="003310ED" w:rsidRPr="008118AE" w:rsidRDefault="003310ED" w:rsidP="003310ED">
      <w:pPr>
        <w:pStyle w:val="B1"/>
      </w:pPr>
      <w:r>
        <w:t>12.</w:t>
      </w:r>
      <w:r>
        <w:tab/>
      </w:r>
      <w:r w:rsidRPr="008118AE">
        <w:t>The gNB-CU sends an UE CONTEXT RELEASE COMMAND message to the source gNB-DU.</w:t>
      </w:r>
    </w:p>
    <w:p w14:paraId="1AAB260E" w14:textId="77777777" w:rsidR="003310ED" w:rsidRPr="008118AE" w:rsidRDefault="003310ED" w:rsidP="003310ED">
      <w:pPr>
        <w:pStyle w:val="B1"/>
      </w:pPr>
      <w:r>
        <w:t>13.</w:t>
      </w:r>
      <w:r>
        <w:tab/>
      </w:r>
      <w:r w:rsidRPr="008118AE">
        <w:t>The source gNB-DU releases the UE context and responds the gNB-CU with an UE CONTEXT RELEASE COMPLETE message.</w:t>
      </w:r>
    </w:p>
    <w:p w14:paraId="32DF9924" w14:textId="77777777" w:rsidR="003310ED" w:rsidRPr="007953C5" w:rsidRDefault="003310ED" w:rsidP="003310ED">
      <w:pPr>
        <w:pStyle w:val="Heading4"/>
      </w:pPr>
      <w:bookmarkStart w:id="19" w:name="_CR8_19_4_2"/>
      <w:bookmarkStart w:id="20" w:name="_Toc98351810"/>
      <w:bookmarkStart w:id="21" w:name="_Toc98748108"/>
      <w:bookmarkStart w:id="22" w:name="_Toc105704503"/>
      <w:bookmarkStart w:id="23" w:name="_Toc106108621"/>
      <w:bookmarkStart w:id="24" w:name="_Toc107829593"/>
      <w:bookmarkStart w:id="25" w:name="_Toc112703352"/>
      <w:bookmarkStart w:id="26" w:name="_Toc200456470"/>
      <w:bookmarkEnd w:id="19"/>
      <w:r w:rsidRPr="007953C5">
        <w:t>8.</w:t>
      </w:r>
      <w:r>
        <w:t>19</w:t>
      </w:r>
      <w:r w:rsidRPr="007953C5">
        <w:t>.</w:t>
      </w:r>
      <w:r>
        <w:t>4</w:t>
      </w:r>
      <w:r w:rsidRPr="007953C5">
        <w:t>.2</w:t>
      </w:r>
      <w:r w:rsidRPr="007953C5">
        <w:tab/>
        <w:t>Intra-gNB-DU switch from direct to indirect path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702BA71" w14:textId="02195DD6" w:rsidR="003310ED" w:rsidRPr="008118AE" w:rsidRDefault="003310ED" w:rsidP="003310ED">
      <w:r w:rsidRPr="008118AE">
        <w:t>The signalling flo</w:t>
      </w:r>
      <w:r w:rsidRPr="008118AE">
        <w:rPr>
          <w:lang w:val="en-US"/>
        </w:rPr>
        <w:t xml:space="preserve">w for U2N </w:t>
      </w:r>
      <w:r>
        <w:rPr>
          <w:lang w:val="en-US"/>
        </w:rPr>
        <w:t>R</w:t>
      </w:r>
      <w:r w:rsidRPr="008118AE">
        <w:rPr>
          <w:lang w:val="en-US"/>
        </w:rPr>
        <w:t xml:space="preserve">emote </w:t>
      </w:r>
      <w:r w:rsidRPr="008118AE">
        <w:t>UE switch from direct to indirect path without gNB-DU change is shown in Figure 8.</w:t>
      </w:r>
      <w:r>
        <w:t>19</w:t>
      </w:r>
      <w:r w:rsidRPr="008118AE">
        <w:t>.</w:t>
      </w:r>
      <w:r>
        <w:t>4</w:t>
      </w:r>
      <w:r w:rsidRPr="008118AE">
        <w:t>.2-1.</w:t>
      </w:r>
      <w:ins w:id="27" w:author="Nokia" w:date="2025-08-11T15:49:00Z" w16du:dateUtc="2025-08-11T07:49:00Z">
        <w:r w:rsidR="00C731EB">
          <w:t xml:space="preserve"> </w:t>
        </w:r>
        <w:r w:rsidR="00C731EB" w:rsidRPr="00C731EB">
          <w:t xml:space="preserve">If the target path is multi-hop, it is assumed that all L2 U2N Relay UEs along the target path are in the RRC_CONNECTED. However, if the target path is a single-hop, the target U2N Relay UE can be in any RRC state.   </w:t>
        </w:r>
      </w:ins>
    </w:p>
    <w:p w14:paraId="4EB75C03" w14:textId="77777777" w:rsidR="003310ED" w:rsidRPr="008118AE" w:rsidRDefault="003310ED" w:rsidP="003310ED">
      <w:pPr>
        <w:pStyle w:val="TH"/>
      </w:pPr>
      <w:r w:rsidRPr="008118AE">
        <w:object w:dxaOrig="9817" w:dyaOrig="8605" w14:anchorId="6597A739">
          <v:shape id="_x0000_i1026" type="#_x0000_t75" style="width:448.05pt;height:394.6pt" o:ole="">
            <v:imagedata r:id="rId15" o:title=""/>
          </v:shape>
          <o:OLEObject Type="Embed" ProgID="Visio.Drawing.15" ShapeID="_x0000_i1026" DrawAspect="Content" ObjectID="_1816751660" r:id="rId16"/>
        </w:object>
      </w:r>
    </w:p>
    <w:p w14:paraId="6B51CC8F" w14:textId="77777777" w:rsidR="003310ED" w:rsidRPr="00DE3114" w:rsidRDefault="003310ED" w:rsidP="003310ED">
      <w:pPr>
        <w:pStyle w:val="TF"/>
        <w:rPr>
          <w:lang w:eastAsia="en-GB"/>
        </w:rPr>
      </w:pPr>
      <w:bookmarkStart w:id="28" w:name="_CRFigure8_19_4_21"/>
      <w:r w:rsidRPr="00DE3114">
        <w:rPr>
          <w:lang w:eastAsia="en-GB"/>
        </w:rPr>
        <w:t xml:space="preserve">Figure </w:t>
      </w:r>
      <w:bookmarkEnd w:id="28"/>
      <w:r w:rsidRPr="00DE3114">
        <w:rPr>
          <w:lang w:eastAsia="en-GB"/>
        </w:rPr>
        <w:t>8.</w:t>
      </w:r>
      <w:r>
        <w:rPr>
          <w:lang w:eastAsia="en-GB"/>
        </w:rPr>
        <w:t>19</w:t>
      </w:r>
      <w:r w:rsidRPr="00DE3114">
        <w:rPr>
          <w:lang w:eastAsia="en-GB"/>
        </w:rPr>
        <w:t>.</w:t>
      </w:r>
      <w:r>
        <w:rPr>
          <w:lang w:eastAsia="en-GB"/>
        </w:rPr>
        <w:t>4</w:t>
      </w:r>
      <w:r w:rsidRPr="00DE3114">
        <w:rPr>
          <w:lang w:eastAsia="en-GB"/>
        </w:rPr>
        <w:t>.2-1: U2N Remote UE Direct-to-indirect Path Switch without gNB-DU change procedure</w:t>
      </w:r>
    </w:p>
    <w:p w14:paraId="3C217240" w14:textId="77777777" w:rsidR="003310ED" w:rsidRPr="008118AE" w:rsidRDefault="003310ED" w:rsidP="003310ED">
      <w:pPr>
        <w:pStyle w:val="B1"/>
      </w:pPr>
      <w:r>
        <w:t>1.</w:t>
      </w:r>
      <w:r>
        <w:tab/>
      </w:r>
      <w:r w:rsidRPr="008118AE">
        <w:t>The Uu measurement configuration and measurement report signalling is performed between U2N Remote UE and gNB-CU to evaluate both relay link measurement and Uu link measurement. The U2N Remote UE may report one or multiple candidate U2N Relay UE(s) and Uu measurement results after it measures/discovers the candidate U2N Relay UE(s).</w:t>
      </w:r>
    </w:p>
    <w:p w14:paraId="6A28D518" w14:textId="77777777" w:rsidR="003310ED" w:rsidRPr="008118AE" w:rsidRDefault="003310ED" w:rsidP="003310ED">
      <w:pPr>
        <w:pStyle w:val="B1"/>
      </w:pPr>
      <w:r>
        <w:t>2.</w:t>
      </w:r>
      <w:r>
        <w:tab/>
      </w:r>
      <w:r w:rsidRPr="008118AE">
        <w:t>The gNB-CU decides to switch the U2N Remote UE to a target U2N Relay UE under the same gNB-DU.</w:t>
      </w:r>
    </w:p>
    <w:p w14:paraId="3B83DD60" w14:textId="77777777" w:rsidR="003310ED" w:rsidRPr="008118AE" w:rsidRDefault="003310ED" w:rsidP="003310ED">
      <w:pPr>
        <w:pStyle w:val="B1"/>
      </w:pPr>
      <w:r>
        <w:t>3.</w:t>
      </w:r>
      <w:r>
        <w:tab/>
      </w:r>
      <w:r w:rsidRPr="008118AE">
        <w:t xml:space="preserve">The reconfiguration to target U2N Relay UE is performed among U2N Relay UE, gNB-DU and gNB-CU if U2N Relay UE is in RRC_CONNECTED state. The gNB-CU sends an </w:t>
      </w:r>
      <w:r w:rsidRPr="008118AE">
        <w:rPr>
          <w:i/>
          <w:iCs/>
        </w:rPr>
        <w:t>RRCReconfiguration</w:t>
      </w:r>
      <w:r w:rsidRPr="008118AE">
        <w:t xml:space="preserve"> message to the target U2N Relay UE. </w:t>
      </w:r>
      <w:r w:rsidRPr="008118AE">
        <w:rPr>
          <w:lang w:val="en-US"/>
        </w:rPr>
        <w:t xml:space="preserve">If the target </w:t>
      </w:r>
      <w:r>
        <w:rPr>
          <w:lang w:val="en-US"/>
        </w:rPr>
        <w:t>R</w:t>
      </w:r>
      <w:r w:rsidRPr="008118AE">
        <w:rPr>
          <w:lang w:val="en-US"/>
        </w:rPr>
        <w:t>elay UE is in RRC_IDLE/INACTIVE state, this step is skipped and the configuration to the target U2N Relay UE is performed in Step 9.</w:t>
      </w:r>
    </w:p>
    <w:p w14:paraId="4CD075AE" w14:textId="77777777" w:rsidR="003310ED" w:rsidRDefault="003310ED" w:rsidP="003310ED">
      <w:pPr>
        <w:pStyle w:val="B1"/>
      </w:pPr>
      <w:r>
        <w:t>4.</w:t>
      </w:r>
      <w:r>
        <w:tab/>
      </w:r>
      <w:r w:rsidRPr="008118AE">
        <w:t>gNB-CU sends the UE CONTEXT MODIFICATION REQUEST message for the U2N Remote UE to gNB-DU, which contains the path switch configuration at least. The F1-U packets of the U2N Remote UE can be continuously transmitted via previous tunnels if there is no tunnel update in this step.</w:t>
      </w:r>
    </w:p>
    <w:p w14:paraId="743F6AD3" w14:textId="77777777" w:rsidR="003310ED" w:rsidRDefault="003310ED" w:rsidP="003310ED">
      <w:pPr>
        <w:pStyle w:val="B1"/>
      </w:pPr>
      <w:r>
        <w:t>5.</w:t>
      </w:r>
      <w:r>
        <w:tab/>
      </w:r>
      <w:r w:rsidRPr="008118AE">
        <w:t>gNB-DU responds with the UE CONTEXT MODIFICATION RESPONSE message to gNB-CU.</w:t>
      </w:r>
    </w:p>
    <w:p w14:paraId="3FF21FF5" w14:textId="77777777" w:rsidR="003310ED" w:rsidRDefault="003310ED" w:rsidP="003310ED">
      <w:pPr>
        <w:pStyle w:val="B1"/>
      </w:pPr>
      <w:r>
        <w:t>6.</w:t>
      </w:r>
      <w:r>
        <w:tab/>
      </w:r>
      <w:r w:rsidRPr="008118AE">
        <w:t xml:space="preserve">gNB-CU sends the DL RRC MESSAGE TRANSFER message by including the </w:t>
      </w:r>
      <w:r w:rsidRPr="008118AE">
        <w:rPr>
          <w:i/>
        </w:rPr>
        <w:t>RRCReconfiguration</w:t>
      </w:r>
      <w:r w:rsidRPr="008118AE">
        <w:t xml:space="preserve"> message to gNB-DU. The contents in the </w:t>
      </w:r>
      <w:r w:rsidRPr="008118AE">
        <w:rPr>
          <w:i/>
          <w:iCs/>
        </w:rPr>
        <w:t>RRCReconfiguration</w:t>
      </w:r>
      <w:r w:rsidRPr="008118AE">
        <w:t xml:space="preserve"> message </w:t>
      </w:r>
      <w:r>
        <w:t xml:space="preserve">may </w:t>
      </w:r>
      <w:r w:rsidRPr="008118AE">
        <w:t xml:space="preserve">include at least path switch configuration, PC5 </w:t>
      </w:r>
      <w:r>
        <w:rPr>
          <w:rFonts w:hint="eastAsia"/>
          <w:lang w:eastAsia="zh-CN"/>
        </w:rPr>
        <w:t xml:space="preserve">Relay </w:t>
      </w:r>
      <w:r w:rsidRPr="008118AE">
        <w:t>RLC channel configuration for relay</w:t>
      </w:r>
      <w:r>
        <w:t>ing</w:t>
      </w:r>
      <w:r w:rsidRPr="008118AE">
        <w:t xml:space="preserve">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configuration</w:t>
      </w:r>
      <w:r w:rsidRPr="008118AE">
        <w:t xml:space="preserve"> and the associated radio bearer(s).</w:t>
      </w:r>
    </w:p>
    <w:p w14:paraId="46C0C4DB" w14:textId="77777777" w:rsidR="003310ED" w:rsidRPr="008118AE" w:rsidRDefault="003310ED" w:rsidP="003310ED">
      <w:pPr>
        <w:pStyle w:val="B1"/>
      </w:pPr>
      <w:r>
        <w:t>7.</w:t>
      </w:r>
      <w:r>
        <w:tab/>
      </w:r>
      <w:r w:rsidRPr="008118AE">
        <w:t xml:space="preserve">gNB-DU sends the </w:t>
      </w:r>
      <w:r w:rsidRPr="008118AE">
        <w:rPr>
          <w:i/>
        </w:rPr>
        <w:t>RRCReconfiguration</w:t>
      </w:r>
      <w:r w:rsidRPr="008118AE">
        <w:t xml:space="preserve"> message to the U2N Remote UE. The U2N Remote UE stops UP and CP transmission over Uu after reception of </w:t>
      </w:r>
      <w:r w:rsidRPr="008118AE">
        <w:rPr>
          <w:i/>
          <w:iCs/>
        </w:rPr>
        <w:t>R</w:t>
      </w:r>
      <w:r w:rsidRPr="008118AE">
        <w:rPr>
          <w:i/>
        </w:rPr>
        <w:t xml:space="preserve">RCReconfiguration </w:t>
      </w:r>
      <w:r w:rsidRPr="008118AE">
        <w:t>message from the gNB.</w:t>
      </w:r>
    </w:p>
    <w:p w14:paraId="6C4CF101" w14:textId="77777777" w:rsidR="003310ED" w:rsidRPr="008118AE" w:rsidRDefault="003310ED" w:rsidP="003310ED">
      <w:pPr>
        <w:pStyle w:val="B1"/>
      </w:pPr>
      <w:r>
        <w:lastRenderedPageBreak/>
        <w:t>8.</w:t>
      </w:r>
      <w:r>
        <w:tab/>
      </w:r>
      <w:r w:rsidRPr="008118AE">
        <w:t>The U2N Remote UE establishes PC5 connection with target U2N Relay UE.</w:t>
      </w:r>
    </w:p>
    <w:p w14:paraId="5EC69F55" w14:textId="77777777" w:rsidR="003310ED" w:rsidRDefault="003310ED" w:rsidP="003310ED">
      <w:pPr>
        <w:pStyle w:val="B1"/>
      </w:pPr>
      <w:r>
        <w:t>9.</w:t>
      </w:r>
      <w:r>
        <w:tab/>
      </w:r>
      <w:r w:rsidRPr="008118AE">
        <w:t xml:space="preserve">The U2N Remote UE completes the path switch procedure by sending the </w:t>
      </w:r>
      <w:r w:rsidRPr="008118AE">
        <w:rPr>
          <w:i/>
          <w:iCs/>
        </w:rPr>
        <w:t>RRCReconfigurationComplete</w:t>
      </w:r>
      <w:r w:rsidRPr="008118AE">
        <w:t xml:space="preserve"> message to the gNB-DU via the target U2N Relay UE. In case the U2N </w:t>
      </w:r>
      <w:r>
        <w:rPr>
          <w:rFonts w:hint="eastAsia"/>
          <w:lang w:eastAsia="zh-CN"/>
        </w:rPr>
        <w:t>R</w:t>
      </w:r>
      <w:r w:rsidRPr="00480E1C">
        <w:t xml:space="preserve">elay </w:t>
      </w:r>
      <w:r w:rsidRPr="008118AE">
        <w:t xml:space="preserve">UE is in RRC_IDLE/INACTIVE state when receiving the </w:t>
      </w:r>
      <w:r w:rsidRPr="008118AE">
        <w:rPr>
          <w:i/>
          <w:iCs/>
        </w:rPr>
        <w:t>RRCReconfigurationComplete</w:t>
      </w:r>
      <w:r w:rsidRPr="008118AE">
        <w:t xml:space="preserve"> message, the reception of the </w:t>
      </w:r>
      <w:r w:rsidRPr="008118AE">
        <w:rPr>
          <w:i/>
          <w:iCs/>
        </w:rPr>
        <w:t>RRCReconfigurationComplete</w:t>
      </w:r>
      <w:r w:rsidRPr="008118AE">
        <w:t xml:space="preserve"> message will first trigger RRC setup/resume procedure for the U2N relay UE to enter RRC_CONNECTED state.</w:t>
      </w:r>
    </w:p>
    <w:p w14:paraId="04DB7658" w14:textId="77777777" w:rsidR="003310ED" w:rsidRDefault="003310ED" w:rsidP="003310ED">
      <w:pPr>
        <w:pStyle w:val="B1"/>
      </w:pPr>
      <w:r>
        <w:t>10.</w:t>
      </w:r>
      <w:r>
        <w:tab/>
      </w:r>
      <w:r w:rsidRPr="008118AE">
        <w:t xml:space="preserve">The gNB-DU sends the UL RRC MESSAGE TRANSFER message to gNB-CU by including the </w:t>
      </w:r>
      <w:r w:rsidRPr="008118AE">
        <w:rPr>
          <w:i/>
        </w:rPr>
        <w:t>RRCReconfigurationComplete</w:t>
      </w:r>
      <w:r w:rsidRPr="008118AE">
        <w:t xml:space="preserve"> message.</w:t>
      </w:r>
    </w:p>
    <w:p w14:paraId="1C2AC9A2" w14:textId="77777777" w:rsidR="00DB63EA" w:rsidRDefault="00DB63EA" w:rsidP="0058211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bookmarkStart w:id="29" w:name="_CR8_19_4_3"/>
      <w:bookmarkEnd w:id="29"/>
    </w:p>
    <w:p w14:paraId="6F9576BC" w14:textId="77777777" w:rsidR="00730A51" w:rsidRDefault="00730A51" w:rsidP="00C13CD2">
      <w:bookmarkStart w:id="30" w:name="_CR3_2"/>
      <w:bookmarkEnd w:id="30"/>
    </w:p>
    <w:p w14:paraId="149BBC3F" w14:textId="77777777" w:rsidR="00730A51" w:rsidRDefault="00730A51" w:rsidP="00C13CD2"/>
    <w:p w14:paraId="5F6D7EE8" w14:textId="4E102909" w:rsidR="002B30E0" w:rsidRDefault="002B30E0" w:rsidP="002B30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23D79B3B" w14:textId="77777777" w:rsidR="002B30E0" w:rsidRDefault="002B30E0" w:rsidP="00C13CD2"/>
    <w:p w14:paraId="54EB4E15" w14:textId="77777777" w:rsidR="002B30E0" w:rsidRDefault="002B30E0" w:rsidP="00C13CD2"/>
    <w:p w14:paraId="4B923186" w14:textId="77777777" w:rsidR="002B30E0" w:rsidRDefault="002B30E0" w:rsidP="00C13CD2"/>
    <w:p w14:paraId="60603411" w14:textId="77777777" w:rsidR="00C13CD2" w:rsidRDefault="00C13CD2" w:rsidP="00C13CD2"/>
    <w:p w14:paraId="3BACD3F7" w14:textId="77777777" w:rsidR="00C13CD2" w:rsidRPr="00C13CD2" w:rsidRDefault="00C13CD2" w:rsidP="00C13CD2"/>
    <w:p w14:paraId="38D40A9D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7C7AA8F1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F822230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8CC8C06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2D003545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584026" w:rsidSect="001F655B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8D92" w14:textId="77777777" w:rsidR="004E6118" w:rsidRDefault="004E6118">
      <w:r>
        <w:separator/>
      </w:r>
    </w:p>
  </w:endnote>
  <w:endnote w:type="continuationSeparator" w:id="0">
    <w:p w14:paraId="36B3A0D2" w14:textId="77777777" w:rsidR="004E6118" w:rsidRDefault="004E6118">
      <w:r>
        <w:continuationSeparator/>
      </w:r>
    </w:p>
  </w:endnote>
  <w:endnote w:type="continuationNotice" w:id="1">
    <w:p w14:paraId="7B66D15A" w14:textId="77777777" w:rsidR="004E6118" w:rsidRDefault="004E61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C7478" w14:textId="77777777" w:rsidR="004E6118" w:rsidRDefault="004E6118">
      <w:r>
        <w:separator/>
      </w:r>
    </w:p>
  </w:footnote>
  <w:footnote w:type="continuationSeparator" w:id="0">
    <w:p w14:paraId="3703ACE0" w14:textId="77777777" w:rsidR="004E6118" w:rsidRDefault="004E6118">
      <w:r>
        <w:continuationSeparator/>
      </w:r>
    </w:p>
  </w:footnote>
  <w:footnote w:type="continuationNotice" w:id="1">
    <w:p w14:paraId="1BE86CB0" w14:textId="77777777" w:rsidR="004E6118" w:rsidRDefault="004E61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92D25"/>
    <w:multiLevelType w:val="hybridMultilevel"/>
    <w:tmpl w:val="5D201E1C"/>
    <w:lvl w:ilvl="0" w:tplc="DA6CE5BE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34E40"/>
    <w:multiLevelType w:val="hybridMultilevel"/>
    <w:tmpl w:val="6E1E0422"/>
    <w:lvl w:ilvl="0" w:tplc="82706EA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4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8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1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4"/>
  </w:num>
  <w:num w:numId="3" w16cid:durableId="197617561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8"/>
  </w:num>
  <w:num w:numId="5" w16cid:durableId="99646526">
    <w:abstractNumId w:val="29"/>
  </w:num>
  <w:num w:numId="6" w16cid:durableId="1686713026">
    <w:abstractNumId w:val="38"/>
  </w:num>
  <w:num w:numId="7" w16cid:durableId="1912040478">
    <w:abstractNumId w:val="12"/>
  </w:num>
  <w:num w:numId="8" w16cid:durableId="2036156824">
    <w:abstractNumId w:val="30"/>
  </w:num>
  <w:num w:numId="9" w16cid:durableId="81032979">
    <w:abstractNumId w:val="16"/>
  </w:num>
  <w:num w:numId="10" w16cid:durableId="960379932">
    <w:abstractNumId w:val="35"/>
  </w:num>
  <w:num w:numId="11" w16cid:durableId="1109661921">
    <w:abstractNumId w:val="20"/>
  </w:num>
  <w:num w:numId="12" w16cid:durableId="1783911974">
    <w:abstractNumId w:val="41"/>
  </w:num>
  <w:num w:numId="13" w16cid:durableId="224218741">
    <w:abstractNumId w:val="13"/>
  </w:num>
  <w:num w:numId="14" w16cid:durableId="11609474">
    <w:abstractNumId w:val="37"/>
  </w:num>
  <w:num w:numId="15" w16cid:durableId="2055614329">
    <w:abstractNumId w:val="31"/>
  </w:num>
  <w:num w:numId="16" w16cid:durableId="661544962">
    <w:abstractNumId w:val="15"/>
  </w:num>
  <w:num w:numId="17" w16cid:durableId="612901500">
    <w:abstractNumId w:val="4"/>
  </w:num>
  <w:num w:numId="18" w16cid:durableId="1594053302">
    <w:abstractNumId w:val="44"/>
  </w:num>
  <w:num w:numId="19" w16cid:durableId="1124344052">
    <w:abstractNumId w:val="46"/>
  </w:num>
  <w:num w:numId="20" w16cid:durableId="2141458883">
    <w:abstractNumId w:val="11"/>
  </w:num>
  <w:num w:numId="21" w16cid:durableId="1718313517">
    <w:abstractNumId w:val="21"/>
  </w:num>
  <w:num w:numId="22" w16cid:durableId="892883592">
    <w:abstractNumId w:val="45"/>
  </w:num>
  <w:num w:numId="23" w16cid:durableId="2122996471">
    <w:abstractNumId w:val="26"/>
  </w:num>
  <w:num w:numId="24" w16cid:durableId="649599309">
    <w:abstractNumId w:val="22"/>
  </w:num>
  <w:num w:numId="25" w16cid:durableId="444227404">
    <w:abstractNumId w:val="4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6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5"/>
  </w:num>
  <w:num w:numId="37" w16cid:durableId="1445031646">
    <w:abstractNumId w:val="43"/>
  </w:num>
  <w:num w:numId="38" w16cid:durableId="1105537727">
    <w:abstractNumId w:val="17"/>
  </w:num>
  <w:num w:numId="39" w16cid:durableId="228879637">
    <w:abstractNumId w:val="27"/>
  </w:num>
  <w:num w:numId="40" w16cid:durableId="1522082899">
    <w:abstractNumId w:val="32"/>
  </w:num>
  <w:num w:numId="41" w16cid:durableId="1420639506">
    <w:abstractNumId w:val="40"/>
  </w:num>
  <w:num w:numId="42" w16cid:durableId="1008366724">
    <w:abstractNumId w:val="32"/>
  </w:num>
  <w:num w:numId="43" w16cid:durableId="740253194">
    <w:abstractNumId w:val="42"/>
  </w:num>
  <w:num w:numId="44" w16cid:durableId="219823916">
    <w:abstractNumId w:val="39"/>
  </w:num>
  <w:num w:numId="45" w16cid:durableId="991525526">
    <w:abstractNumId w:val="14"/>
  </w:num>
  <w:num w:numId="46" w16cid:durableId="292710122">
    <w:abstractNumId w:val="33"/>
  </w:num>
  <w:num w:numId="47" w16cid:durableId="523132837">
    <w:abstractNumId w:val="24"/>
  </w:num>
  <w:num w:numId="48" w16cid:durableId="825516024">
    <w:abstractNumId w:val="18"/>
  </w:num>
  <w:num w:numId="49" w16cid:durableId="1804696282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F5"/>
    <w:rsid w:val="000704C3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80"/>
    <w:rsid w:val="00110DAF"/>
    <w:rsid w:val="00111507"/>
    <w:rsid w:val="00111BBF"/>
    <w:rsid w:val="00111C45"/>
    <w:rsid w:val="00112F1A"/>
    <w:rsid w:val="00114060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1702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58D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3B30"/>
    <w:rsid w:val="00184F36"/>
    <w:rsid w:val="00185594"/>
    <w:rsid w:val="001870C2"/>
    <w:rsid w:val="00187A75"/>
    <w:rsid w:val="00190100"/>
    <w:rsid w:val="001909E1"/>
    <w:rsid w:val="0019193C"/>
    <w:rsid w:val="0019287F"/>
    <w:rsid w:val="00192CA7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655B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2BCE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97FE1"/>
    <w:rsid w:val="002A064A"/>
    <w:rsid w:val="002A0DC0"/>
    <w:rsid w:val="002A1568"/>
    <w:rsid w:val="002A1893"/>
    <w:rsid w:val="002A292F"/>
    <w:rsid w:val="002A47F1"/>
    <w:rsid w:val="002A62DB"/>
    <w:rsid w:val="002A75AA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9F8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0BA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3722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1CA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10ED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995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1EF"/>
    <w:rsid w:val="003467BE"/>
    <w:rsid w:val="00346D25"/>
    <w:rsid w:val="0034747E"/>
    <w:rsid w:val="0034773A"/>
    <w:rsid w:val="00347A94"/>
    <w:rsid w:val="0035126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3FA9"/>
    <w:rsid w:val="0036459E"/>
    <w:rsid w:val="003646D3"/>
    <w:rsid w:val="00364B41"/>
    <w:rsid w:val="00364C2A"/>
    <w:rsid w:val="00364D89"/>
    <w:rsid w:val="00364F51"/>
    <w:rsid w:val="00366D24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5AE"/>
    <w:rsid w:val="003936EA"/>
    <w:rsid w:val="00393909"/>
    <w:rsid w:val="00393C55"/>
    <w:rsid w:val="0039453E"/>
    <w:rsid w:val="0039487C"/>
    <w:rsid w:val="00395AF4"/>
    <w:rsid w:val="00395B1D"/>
    <w:rsid w:val="00395B4F"/>
    <w:rsid w:val="00397917"/>
    <w:rsid w:val="00397B42"/>
    <w:rsid w:val="00397E07"/>
    <w:rsid w:val="00397FE9"/>
    <w:rsid w:val="003A181F"/>
    <w:rsid w:val="003A19B6"/>
    <w:rsid w:val="003A1AA6"/>
    <w:rsid w:val="003A2D92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B7E1B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4C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134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5D79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97DB2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118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3A50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1B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07E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6F6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15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4D2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331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321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A99"/>
    <w:rsid w:val="00697E57"/>
    <w:rsid w:val="006A0EF9"/>
    <w:rsid w:val="006A2DE8"/>
    <w:rsid w:val="006A46A6"/>
    <w:rsid w:val="006A46FD"/>
    <w:rsid w:val="006A562B"/>
    <w:rsid w:val="006A5B6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9DB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4DE6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346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CF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57E43"/>
    <w:rsid w:val="00760C97"/>
    <w:rsid w:val="007613D3"/>
    <w:rsid w:val="007618FA"/>
    <w:rsid w:val="00761C24"/>
    <w:rsid w:val="00761C4E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5C20"/>
    <w:rsid w:val="007763ED"/>
    <w:rsid w:val="0077674E"/>
    <w:rsid w:val="0077700F"/>
    <w:rsid w:val="007774B2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5332"/>
    <w:rsid w:val="00796823"/>
    <w:rsid w:val="007974BB"/>
    <w:rsid w:val="007978EE"/>
    <w:rsid w:val="00797E32"/>
    <w:rsid w:val="00797F97"/>
    <w:rsid w:val="007A1E53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C80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305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A8E"/>
    <w:rsid w:val="00805B87"/>
    <w:rsid w:val="00806377"/>
    <w:rsid w:val="0080735F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567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57D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2AF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04D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416F"/>
    <w:rsid w:val="00A2541F"/>
    <w:rsid w:val="00A25AD7"/>
    <w:rsid w:val="00A25C38"/>
    <w:rsid w:val="00A26045"/>
    <w:rsid w:val="00A2673E"/>
    <w:rsid w:val="00A2798F"/>
    <w:rsid w:val="00A27C85"/>
    <w:rsid w:val="00A27CF2"/>
    <w:rsid w:val="00A303A9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4EA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2E76"/>
    <w:rsid w:val="00AA3608"/>
    <w:rsid w:val="00AA4643"/>
    <w:rsid w:val="00AA5747"/>
    <w:rsid w:val="00AA5EEA"/>
    <w:rsid w:val="00AA7902"/>
    <w:rsid w:val="00AB0273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2F8"/>
    <w:rsid w:val="00AB72A8"/>
    <w:rsid w:val="00AB775B"/>
    <w:rsid w:val="00AB7941"/>
    <w:rsid w:val="00AB7F93"/>
    <w:rsid w:val="00AC0EE9"/>
    <w:rsid w:val="00AC13D0"/>
    <w:rsid w:val="00AC20B6"/>
    <w:rsid w:val="00AC225C"/>
    <w:rsid w:val="00AC2315"/>
    <w:rsid w:val="00AC2319"/>
    <w:rsid w:val="00AC24E1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B09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3DF9"/>
    <w:rsid w:val="00B2463D"/>
    <w:rsid w:val="00B247E8"/>
    <w:rsid w:val="00B24F58"/>
    <w:rsid w:val="00B25084"/>
    <w:rsid w:val="00B25A76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6DA5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31D"/>
    <w:rsid w:val="00B93BB3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382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D8B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633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309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29F0"/>
    <w:rsid w:val="00C731EB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D7645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5FF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2E37"/>
    <w:rsid w:val="00D131F1"/>
    <w:rsid w:val="00D1365C"/>
    <w:rsid w:val="00D13AED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0F4E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375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3E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3BA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87E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32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4F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A67"/>
    <w:rsid w:val="00E34C5A"/>
    <w:rsid w:val="00E352EB"/>
    <w:rsid w:val="00E355E7"/>
    <w:rsid w:val="00E362E2"/>
    <w:rsid w:val="00E36C24"/>
    <w:rsid w:val="00E40677"/>
    <w:rsid w:val="00E40A62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3EB9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383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1C51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91E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674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317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19F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471E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226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172A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7DD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D27D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rsid w:val="00FD27DD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D27DD"/>
    <w:rPr>
      <w:rFonts w:ascii="Arial" w:eastAsia="Times New Roman" w:hAnsi="Arial"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RBI5PAMIO524-1616901215-47856</_dlc_DocId>
    <_dlc_DocIdUrl xmlns="71c5aaf6-e6ce-465b-b873-5148d2a4c105">
      <Url>https://nokia.sharepoint.com/sites/gxp/_layouts/15/DocIdRedir.aspx?ID=RBI5PAMIO524-1616901215-47856</Url>
      <Description>RBI5PAMIO524-1616901215-47856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115</cp:revision>
  <dcterms:created xsi:type="dcterms:W3CDTF">2025-01-21T03:05:00Z</dcterms:created>
  <dcterms:modified xsi:type="dcterms:W3CDTF">2025-08-15T00:28:00Z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cae4cb9d-ed9c-4aef-aef9-6884fbb88890</vt:lpwstr>
  </property>
  <property fmtid="{D5CDD505-2E9C-101B-9397-08002B2CF9AE}" pid="4" name="MediaServiceImageTags">
    <vt:lpwstr/>
  </property>
</Properties>
</file>